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1972</w:t>
      </w:r>
    </w:p>
    <w:p>
      <w:pPr>
        <w:pStyle w:val="82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0717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RESOURCE STATUS FAILURE message over E1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CMCC,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NR_SON_MDT-Core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023-04-21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ambiguous, since the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Complete Failure Cause Information IE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 in this specification.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 w:firstLine="0" w:firstLineChars="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presence of the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 is conditional in the IE tabular, while it is optional in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Remove the unnecessary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Change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as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optional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IE tabular.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5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Ambiguous description of the semantic description.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Misalignment on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between IE tabular and ASN.1.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has an impact under protocol point of view. The impact can be considered isolated because the change affects only the Resource Status Reporting </w:t>
            </w:r>
            <w:r>
              <w:rPr>
                <w:rFonts w:hint="eastAsia" w:eastAsia="宋体"/>
                <w:lang w:val="en-US" w:eastAsia="zh-CN"/>
              </w:rPr>
              <w:t xml:space="preserve">Initiation </w:t>
            </w:r>
            <w:r>
              <w:rPr>
                <w:rFonts w:ascii="Arial" w:hAnsi="Arial" w:eastAsia="宋体"/>
                <w:lang w:eastAsia="zh-CN"/>
              </w:rPr>
              <w:t xml:space="preserve">function.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R3-231685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Withdraw the correction on the presence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gNB-CU-UP Measurement 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IE, only changing it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optional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IE tabular.</w:t>
            </w: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74152714"/>
      <w:bookmarkStart w:id="2" w:name="_Toc106102138"/>
      <w:bookmarkStart w:id="3" w:name="_Toc106129736"/>
      <w:bookmarkStart w:id="4" w:name="_Toc105662608"/>
      <w:bookmarkStart w:id="5" w:name="_Toc56620299"/>
      <w:bookmarkStart w:id="6" w:name="_Toc64447939"/>
      <w:bookmarkStart w:id="7" w:name="_Toc88656139"/>
      <w:bookmarkStart w:id="8" w:name="_Toc112767763"/>
      <w:bookmarkStart w:id="9" w:name="_Toc51852348"/>
      <w:bookmarkStart w:id="10" w:name="_Toc88657198"/>
      <w:bookmarkStart w:id="11" w:name="_Toc106109672"/>
      <w:bookmarkStart w:id="12" w:name="_Toc45881710"/>
      <w:bookmarkStart w:id="13" w:name="_Toc120035026"/>
      <w:bookmarkStart w:id="14" w:name="_Toc97907854"/>
      <w:r>
        <w:t>9.2.1.21</w:t>
      </w:r>
      <w:r>
        <w:tab/>
      </w:r>
      <w:r>
        <w:t>RESOURCE STATUS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message is sent by the gNB-CU-UP to indicate that for any of the requested measurement objects the measurement cannot be initiated.</w:t>
      </w:r>
    </w:p>
    <w:p>
      <w:pPr>
        <w:rPr>
          <w:rFonts w:eastAsia="Batang"/>
        </w:rPr>
      </w:pPr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0" w:author="ZTE" w:date="2023-04-22T01:04:0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  <w:del w:id="1" w:author="ZTE" w:date="2023-03-27T13:07:17Z">
              <w:r>
                <w:rPr>
                  <w:highlight w:val="none"/>
                  <w:lang w:eastAsia="ja-JP"/>
                </w:rPr>
                <w:delText>C-ifRegistrationRequestStop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del w:id="2" w:author="ZTE" w:date="2023-03-27T10:49:08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>
      <w:pPr>
        <w:rPr>
          <w:del w:id="3" w:author="ZTE" w:date="2023-03-27T13:11:14Z"/>
        </w:rPr>
      </w:pPr>
    </w:p>
    <w:tbl>
      <w:tblPr>
        <w:tblStyle w:val="4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" w:author="ZTE" w:date="2023-03-27T13:11:14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ZTE" w:date="2023-03-27T13:11:14Z"/>
                <w:lang w:val="en-US"/>
              </w:rPr>
            </w:pPr>
            <w:del w:id="6" w:author="ZTE" w:date="2023-03-27T13:11:14Z">
              <w:r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ZTE" w:date="2023-03-27T13:11:14Z"/>
                <w:lang w:val="en-US"/>
              </w:rPr>
            </w:pPr>
            <w:del w:id="8" w:author="ZTE" w:date="2023-03-27T13:11:14Z">
              <w:r>
                <w:rPr>
                  <w:lang w:val="en-US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" w:author="ZTE" w:date="2023-03-27T13:11:14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ZTE" w:date="2023-03-27T13:11:14Z"/>
                <w:lang w:val="en-US"/>
              </w:rPr>
            </w:pPr>
            <w:del w:id="11" w:author="ZTE" w:date="2023-03-27T13:11:14Z">
              <w:r>
                <w:rPr>
                  <w:lang w:val="en-US"/>
                </w:rPr>
                <w:delText>ifRegistrationRequestStop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2" w:author="ZTE" w:date="2023-03-27T13:11:14Z"/>
                <w:lang w:val="en-US"/>
              </w:rPr>
            </w:pPr>
            <w:del w:id="13" w:author="ZTE" w:date="2023-03-27T13:11:14Z">
              <w:r>
                <w:rPr>
                  <w:lang w:val="en-US"/>
                </w:rPr>
                <w:delText xml:space="preserve">This IE shall be present if the </w:delText>
              </w:r>
            </w:del>
            <w:del w:id="14" w:author="ZTE" w:date="2023-03-27T13:11:14Z">
              <w:r>
                <w:rPr>
                  <w:i/>
                  <w:iCs/>
                  <w:lang w:val="en-US"/>
                </w:rPr>
                <w:delText xml:space="preserve">Registration Request </w:delText>
              </w:r>
            </w:del>
            <w:del w:id="15" w:author="ZTE" w:date="2023-03-27T13:11:14Z">
              <w:r>
                <w:rPr>
                  <w:lang w:val="en-US"/>
                </w:rPr>
                <w:delText>IE is set to the value “stop”</w:delText>
              </w:r>
            </w:del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  <w:bookmarkStart w:id="15" w:name="_GoBack"/>
      <w:bookmarkEnd w:id="15"/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12D29"/>
    <w:multiLevelType w:val="singleLevel"/>
    <w:tmpl w:val="88512D29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DC14CD0"/>
    <w:multiLevelType w:val="singleLevel"/>
    <w:tmpl w:val="ADC14CD0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EBF98EC"/>
    <w:multiLevelType w:val="singleLevel"/>
    <w:tmpl w:val="CEBF98EC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4D15D9"/>
    <w:rsid w:val="0B856B43"/>
    <w:rsid w:val="0CA15536"/>
    <w:rsid w:val="0F223913"/>
    <w:rsid w:val="0F7924D6"/>
    <w:rsid w:val="0F875BCC"/>
    <w:rsid w:val="103711F3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8081DA1"/>
    <w:rsid w:val="19F91CF9"/>
    <w:rsid w:val="1A054BAD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CC31DC3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91B2962"/>
    <w:rsid w:val="39BB3E43"/>
    <w:rsid w:val="3D2A5317"/>
    <w:rsid w:val="40775F55"/>
    <w:rsid w:val="40FB7670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6750570"/>
    <w:rsid w:val="69466A5B"/>
    <w:rsid w:val="6B2741B9"/>
    <w:rsid w:val="6C8D0DDE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CB73EE7"/>
    <w:rsid w:val="7E4B7F6A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5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ZTE</cp:lastModifiedBy>
  <cp:lastPrinted>2411-12-31T00:00:00Z</cp:lastPrinted>
  <dcterms:modified xsi:type="dcterms:W3CDTF">2023-04-25T12:04:54Z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